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03C3A62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612F3">
        <w:rPr>
          <w:rFonts w:ascii="Arial" w:hAnsi="Arial" w:cs="Arial"/>
          <w:b/>
          <w:sz w:val="24"/>
          <w:szCs w:val="24"/>
        </w:rPr>
        <w:t>90</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CB314E" w:rsidRPr="00CB314E">
        <w:rPr>
          <w:rFonts w:ascii="Arial" w:hAnsi="Arial" w:cs="Arial"/>
          <w:b/>
          <w:sz w:val="24"/>
          <w:szCs w:val="24"/>
        </w:rPr>
        <w:t>2601</w:t>
      </w:r>
    </w:p>
    <w:p w14:paraId="4F5B4065" w14:textId="3BBADC4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612F3">
        <w:rPr>
          <w:rFonts w:ascii="Arial" w:hAnsi="Arial" w:cs="Arial"/>
          <w:b/>
          <w:sz w:val="24"/>
        </w:rPr>
        <w:t>Dec.</w:t>
      </w:r>
      <w:r w:rsidR="001B51AB">
        <w:rPr>
          <w:rFonts w:ascii="Arial" w:hAnsi="Arial" w:cs="Arial"/>
          <w:b/>
          <w:sz w:val="24"/>
        </w:rPr>
        <w:t xml:space="preserve"> </w:t>
      </w:r>
      <w:r w:rsidR="00A612F3">
        <w:rPr>
          <w:rFonts w:ascii="Arial" w:hAnsi="Arial" w:cs="Arial"/>
          <w:b/>
          <w:sz w:val="24"/>
        </w:rPr>
        <w:t>7</w:t>
      </w:r>
      <w:r w:rsidR="001B51AB">
        <w:rPr>
          <w:rFonts w:ascii="Arial" w:hAnsi="Arial" w:cs="Arial"/>
          <w:b/>
          <w:sz w:val="24"/>
        </w:rPr>
        <w:t>-</w:t>
      </w:r>
      <w:r w:rsidR="00B13097">
        <w:rPr>
          <w:rFonts w:ascii="Arial" w:hAnsi="Arial" w:cs="Arial"/>
          <w:b/>
          <w:sz w:val="24"/>
        </w:rPr>
        <w:t>1</w:t>
      </w:r>
      <w:r w:rsidR="00A612F3">
        <w:rPr>
          <w:rFonts w:ascii="Arial" w:hAnsi="Arial" w:cs="Arial"/>
          <w:b/>
          <w:sz w:val="24"/>
        </w:rPr>
        <w:t>1</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05A37EFB"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F276B4">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0B7627F9" w:rsidR="00593315" w:rsidRPr="008836AC" w:rsidRDefault="002A6112" w:rsidP="001A248F">
            <w:pPr>
              <w:tabs>
                <w:tab w:val="left" w:pos="567"/>
              </w:tabs>
              <w:spacing w:after="0"/>
              <w:rPr>
                <w:rFonts w:ascii="Arial" w:hAnsi="Arial" w:cs="Arial"/>
              </w:rPr>
            </w:pPr>
            <w:bookmarkStart w:id="0" w:name="OLE_LINK34"/>
            <w:r w:rsidRPr="002A6112">
              <w:rPr>
                <w:rFonts w:ascii="Arial" w:hAnsi="Arial" w:cs="Arial"/>
              </w:rPr>
              <w:t>RF requirements enhancement for NR frequency range 1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E01631D" w:rsidR="00B6300F" w:rsidRPr="008836AC" w:rsidRDefault="00470DF0" w:rsidP="002A6112">
            <w:pPr>
              <w:tabs>
                <w:tab w:val="left" w:pos="567"/>
              </w:tabs>
              <w:spacing w:after="0"/>
              <w:rPr>
                <w:rFonts w:ascii="Arial" w:hAnsi="Arial" w:cs="Arial"/>
                <w:lang w:eastAsia="ja-JP"/>
              </w:rPr>
            </w:pPr>
            <w:bookmarkStart w:id="1" w:name="OLE_LINK4"/>
            <w:bookmarkStart w:id="2" w:name="OLE_LINK5"/>
            <w:r>
              <w:rPr>
                <w:rFonts w:ascii="Arial" w:hAnsi="Arial" w:cs="Arial"/>
                <w:lang w:eastAsia="ja-JP"/>
              </w:rPr>
              <w:t>RP-</w:t>
            </w:r>
            <w:r w:rsidR="002A6112">
              <w:rPr>
                <w:rFonts w:ascii="Arial" w:hAnsi="Arial" w:cs="Arial"/>
                <w:lang w:eastAsia="ja-JP"/>
              </w:rPr>
              <w:t>202088</w:t>
            </w:r>
            <w:bookmarkEnd w:id="1"/>
            <w:bookmarkEnd w:id="2"/>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278607A2" w:rsidR="00871653" w:rsidRPr="00470DF0" w:rsidRDefault="002A1501" w:rsidP="002A6112">
            <w:pPr>
              <w:tabs>
                <w:tab w:val="left" w:pos="567"/>
              </w:tabs>
              <w:spacing w:after="0"/>
              <w:rPr>
                <w:rFonts w:ascii="Arial" w:hAnsi="Arial" w:cs="Arial"/>
                <w:lang w:eastAsia="ja-JP"/>
              </w:rPr>
            </w:pPr>
            <w:ins w:id="3" w:author="Huawei" w:date="2020-12-09T18:55:00Z">
              <w:r>
                <w:rPr>
                  <w:rFonts w:ascii="Arial" w:hAnsi="Arial" w:cs="Arial"/>
                  <w:lang w:eastAsia="ja-JP"/>
                </w:rPr>
                <w:t>03</w:t>
              </w:r>
            </w:ins>
            <w:del w:id="4" w:author="Huawei" w:date="2020-12-09T18:55:00Z">
              <w:r w:rsidR="00470DF0" w:rsidRPr="00470DF0" w:rsidDel="002A1501">
                <w:rPr>
                  <w:rFonts w:ascii="Arial" w:hAnsi="Arial" w:cs="Arial"/>
                  <w:lang w:eastAsia="ja-JP"/>
                </w:rPr>
                <w:delText>0</w:delText>
              </w:r>
              <w:r w:rsidR="00FD19E8" w:rsidDel="002A1501">
                <w:rPr>
                  <w:rFonts w:ascii="Arial" w:hAnsi="Arial" w:cs="Arial"/>
                  <w:lang w:eastAsia="ja-JP"/>
                </w:rPr>
                <w:delText>9</w:delText>
              </w:r>
            </w:del>
            <w:r w:rsidR="00470DF0" w:rsidRPr="00470DF0">
              <w:rPr>
                <w:rFonts w:ascii="Arial" w:hAnsi="Arial" w:cs="Arial"/>
                <w:lang w:eastAsia="ja-JP"/>
              </w:rPr>
              <w:t>/</w:t>
            </w:r>
            <w:r w:rsidR="002A6112" w:rsidRPr="00470DF0">
              <w:rPr>
                <w:rFonts w:ascii="Arial" w:hAnsi="Arial" w:cs="Arial"/>
                <w:lang w:eastAsia="ja-JP"/>
              </w:rPr>
              <w:t>202</w:t>
            </w:r>
            <w:ins w:id="5" w:author="Huawei" w:date="2020-12-09T18:55:00Z">
              <w:r>
                <w:rPr>
                  <w:rFonts w:ascii="Arial" w:hAnsi="Arial" w:cs="Arial"/>
                  <w:lang w:eastAsia="ja-JP"/>
                </w:rPr>
                <w:t>2</w:t>
              </w:r>
            </w:ins>
            <w:del w:id="6" w:author="Huawei" w:date="2020-12-09T18:55:00Z">
              <w:r w:rsidR="002A6112" w:rsidDel="002A1501">
                <w:rPr>
                  <w:rFonts w:ascii="Arial" w:hAnsi="Arial" w:cs="Arial"/>
                  <w:lang w:eastAsia="ja-JP"/>
                </w:rPr>
                <w:delText>1</w:delText>
              </w:r>
            </w:del>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29C8C81" w:rsidR="00763C93" w:rsidRPr="00470DF0" w:rsidRDefault="002A1501" w:rsidP="002A6112">
            <w:pPr>
              <w:tabs>
                <w:tab w:val="left" w:pos="567"/>
              </w:tabs>
              <w:spacing w:after="0"/>
              <w:rPr>
                <w:rFonts w:ascii="Arial" w:hAnsi="Arial" w:cs="Arial"/>
                <w:lang w:eastAsia="ja-JP"/>
              </w:rPr>
            </w:pPr>
            <w:ins w:id="7" w:author="Huawei" w:date="2020-12-09T18:55:00Z">
              <w:r>
                <w:rPr>
                  <w:rFonts w:ascii="Arial" w:hAnsi="Arial" w:cs="Arial"/>
                  <w:lang w:eastAsia="ja-JP"/>
                </w:rPr>
                <w:t>09</w:t>
              </w:r>
            </w:ins>
            <w:del w:id="8" w:author="Huawei" w:date="2020-12-09T18:55:00Z">
              <w:r w:rsidR="00C43609" w:rsidDel="002A1501">
                <w:rPr>
                  <w:rFonts w:ascii="Arial" w:hAnsi="Arial" w:cs="Arial"/>
                  <w:lang w:eastAsia="ja-JP"/>
                </w:rPr>
                <w:delText>12</w:delText>
              </w:r>
            </w:del>
            <w:r w:rsidR="00763C93" w:rsidRPr="00763C93">
              <w:rPr>
                <w:rFonts w:ascii="Arial" w:hAnsi="Arial" w:cs="Arial"/>
                <w:lang w:eastAsia="ja-JP"/>
              </w:rPr>
              <w:t>/</w:t>
            </w:r>
            <w:r w:rsidR="002A6112" w:rsidRPr="00763C93">
              <w:rPr>
                <w:rFonts w:ascii="Arial" w:hAnsi="Arial" w:cs="Arial"/>
                <w:lang w:eastAsia="ja-JP"/>
              </w:rPr>
              <w:t>202</w:t>
            </w:r>
            <w:ins w:id="9" w:author="Huawei" w:date="2020-12-09T18:55:00Z">
              <w:r>
                <w:rPr>
                  <w:rFonts w:ascii="Arial" w:hAnsi="Arial" w:cs="Arial"/>
                  <w:lang w:eastAsia="ja-JP"/>
                </w:rPr>
                <w:t>2</w:t>
              </w:r>
            </w:ins>
            <w:del w:id="10" w:author="Huawei" w:date="2020-12-09T18:55:00Z">
              <w:r w:rsidR="002A6112" w:rsidDel="002A1501">
                <w:rPr>
                  <w:rFonts w:ascii="Arial" w:hAnsi="Arial" w:cs="Arial"/>
                  <w:lang w:eastAsia="ja-JP"/>
                </w:rPr>
                <w:delText>1</w:delText>
              </w:r>
            </w:del>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AB5B5F1" w:rsidR="00871653" w:rsidRPr="00470DF0" w:rsidRDefault="009B7264" w:rsidP="002A6112">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11" w:name="_GoBack"/>
      <w:bookmarkEnd w:id="11"/>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2AFA5435" w:rsidR="00D22398" w:rsidRPr="00CC707C" w:rsidRDefault="0091414F" w:rsidP="00C4666A">
            <w:pPr>
              <w:pStyle w:val="TAL"/>
              <w:jc w:val="center"/>
              <w:rPr>
                <w:rFonts w:ascii="Times New Roman" w:hAnsi="Times New Roman"/>
                <w:b/>
                <w:color w:val="FF0000"/>
                <w:lang w:eastAsia="ja-JP"/>
              </w:rPr>
            </w:pPr>
            <w:ins w:id="12" w:author="Huawei" w:date="2020-12-09T18:42:00Z">
              <w:r>
                <w:rPr>
                  <w:rFonts w:ascii="Times New Roman" w:eastAsiaTheme="minorEastAsia" w:hAnsi="Times New Roman"/>
                  <w:b/>
                  <w:color w:val="FF0000"/>
                  <w:lang w:eastAsia="zh-CN"/>
                </w:rPr>
                <w:t>Y</w:t>
              </w:r>
            </w:ins>
            <w:ins w:id="13" w:author="Huawei" w:date="2020-12-09T18:43:00Z">
              <w:r>
                <w:rPr>
                  <w:rFonts w:ascii="Times New Roman" w:eastAsiaTheme="minorEastAsia" w:hAnsi="Times New Roman"/>
                  <w:b/>
                  <w:color w:val="FF0000"/>
                  <w:lang w:eastAsia="zh-CN"/>
                </w:rPr>
                <w:t>es</w:t>
              </w:r>
            </w:ins>
            <w:ins w:id="14" w:author="Zhangqian (Zq)" w:date="2020-11-20T17:27:00Z">
              <w:del w:id="15" w:author="Huawei" w:date="2020-12-09T18:42:00Z">
                <w:r w:rsidR="00A612F3" w:rsidRPr="00CC707C" w:rsidDel="0091414F">
                  <w:rPr>
                    <w:rFonts w:ascii="Times New Roman" w:eastAsiaTheme="minorEastAsia" w:hAnsi="Times New Roman"/>
                    <w:b/>
                    <w:color w:val="FF0000"/>
                    <w:lang w:eastAsia="zh-CN"/>
                  </w:rPr>
                  <w:delText>No</w:delText>
                </w:r>
              </w:del>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7B30D55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A612F3">
        <w:rPr>
          <w:rFonts w:ascii="Arial" w:eastAsiaTheme="minorEastAsia" w:hAnsi="Arial" w:cs="Arial"/>
          <w:b/>
          <w:u w:val="single"/>
          <w:lang w:eastAsia="zh-CN"/>
        </w:rPr>
        <w:t>7</w:t>
      </w:r>
      <w:r w:rsidRPr="008A6B75">
        <w:rPr>
          <w:rFonts w:ascii="Arial" w:eastAsiaTheme="minorEastAsia" w:hAnsi="Arial" w:cs="Arial"/>
          <w:b/>
          <w:u w:val="single"/>
          <w:lang w:eastAsia="zh-CN"/>
        </w:rPr>
        <w:t>-e meeting</w:t>
      </w:r>
    </w:p>
    <w:p w14:paraId="19A83448" w14:textId="24E6155A" w:rsidR="00CC6592" w:rsidRDefault="00CC6592" w:rsidP="002A6112">
      <w:pPr>
        <w:pStyle w:val="afd"/>
        <w:numPr>
          <w:ilvl w:val="0"/>
          <w:numId w:val="39"/>
        </w:numPr>
        <w:spacing w:after="120"/>
        <w:ind w:leftChars="0"/>
        <w:rPr>
          <w:rFonts w:ascii="Arial" w:eastAsiaTheme="minorEastAsia" w:hAnsi="Arial" w:cs="Arial"/>
          <w:b/>
          <w:lang w:eastAsia="zh-CN"/>
        </w:rPr>
      </w:pPr>
      <w:r>
        <w:rPr>
          <w:rFonts w:ascii="Arial" w:eastAsiaTheme="minorEastAsia" w:hAnsi="Arial" w:cs="Arial" w:hint="eastAsia"/>
          <w:b/>
          <w:lang w:eastAsia="zh-CN"/>
        </w:rPr>
        <w:t>W</w:t>
      </w:r>
      <w:r>
        <w:rPr>
          <w:rFonts w:ascii="Arial" w:eastAsiaTheme="minorEastAsia" w:hAnsi="Arial" w:cs="Arial"/>
          <w:b/>
          <w:lang w:eastAsia="zh-CN"/>
        </w:rPr>
        <w:t>ork plan R4-2016908 was approved.</w:t>
      </w:r>
    </w:p>
    <w:p w14:paraId="27C22D8B" w14:textId="4B9A4146" w:rsidR="002A6112" w:rsidRDefault="002A6112" w:rsidP="002A6112">
      <w:pPr>
        <w:pStyle w:val="afd"/>
        <w:numPr>
          <w:ilvl w:val="0"/>
          <w:numId w:val="39"/>
        </w:numPr>
        <w:spacing w:after="120"/>
        <w:ind w:leftChars="0"/>
        <w:rPr>
          <w:rFonts w:ascii="Arial" w:eastAsiaTheme="minorEastAsia" w:hAnsi="Arial" w:cs="Arial"/>
          <w:b/>
          <w:lang w:eastAsia="zh-CN"/>
        </w:rPr>
      </w:pPr>
      <w:r w:rsidRPr="002A6112">
        <w:rPr>
          <w:rFonts w:ascii="Arial" w:eastAsiaTheme="minorEastAsia" w:hAnsi="Arial" w:cs="Arial"/>
          <w:b/>
          <w:lang w:eastAsia="zh-CN"/>
        </w:rPr>
        <w:t>UL MIMO configuration for SUL band configurations</w:t>
      </w:r>
    </w:p>
    <w:p w14:paraId="2AA901A9" w14:textId="06093780" w:rsidR="002A6112" w:rsidRP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Draft CR </w:t>
      </w:r>
      <w:r w:rsidR="00032BF6" w:rsidRPr="00032BF6">
        <w:rPr>
          <w:rFonts w:ascii="Arial" w:eastAsiaTheme="minorEastAsia" w:hAnsi="Arial" w:cs="Arial"/>
          <w:lang w:eastAsia="zh-CN"/>
        </w:rPr>
        <w:t xml:space="preserve">R4-2014735 </w:t>
      </w:r>
      <w:r w:rsidRPr="002A6112">
        <w:rPr>
          <w:rFonts w:ascii="Arial" w:eastAsiaTheme="minorEastAsia" w:hAnsi="Arial" w:cs="Arial"/>
          <w:lang w:eastAsia="zh-CN"/>
        </w:rPr>
        <w:t>on TS 38.101-1 to introduce NR SUL n80 UL MIMO configuration was endorsed</w:t>
      </w:r>
      <w:r>
        <w:rPr>
          <w:rFonts w:ascii="Arial" w:eastAsiaTheme="minorEastAsia" w:hAnsi="Arial" w:cs="Arial"/>
          <w:lang w:eastAsia="zh-CN"/>
        </w:rPr>
        <w:t>.</w:t>
      </w:r>
    </w:p>
    <w:p w14:paraId="50B97EF1" w14:textId="340C3872" w:rsid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hint="eastAsia"/>
          <w:lang w:eastAsia="zh-CN"/>
        </w:rPr>
        <w:t>L</w:t>
      </w:r>
      <w:r w:rsidRPr="002A6112">
        <w:rPr>
          <w:rFonts w:ascii="Arial" w:eastAsiaTheme="minorEastAsia" w:hAnsi="Arial" w:cs="Arial"/>
          <w:lang w:eastAsia="zh-CN"/>
        </w:rPr>
        <w:t xml:space="preserve">S R4-2016909 to RAN2 </w:t>
      </w:r>
      <w:r w:rsidR="00032BF6">
        <w:rPr>
          <w:rFonts w:ascii="Arial" w:eastAsiaTheme="minorEastAsia" w:hAnsi="Arial" w:cs="Arial"/>
          <w:lang w:eastAsia="zh-CN"/>
        </w:rPr>
        <w:t xml:space="preserve">on removing </w:t>
      </w:r>
      <w:r w:rsidR="00032BF6" w:rsidRPr="00032BF6">
        <w:rPr>
          <w:rFonts w:ascii="Arial" w:eastAsiaTheme="minorEastAsia" w:hAnsi="Arial" w:cs="Arial"/>
          <w:lang w:eastAsia="zh-CN"/>
        </w:rPr>
        <w:t xml:space="preserve">restriction on configuring UL MIMO for SUL band </w:t>
      </w:r>
      <w:r w:rsidRPr="002A6112">
        <w:rPr>
          <w:rFonts w:ascii="Arial" w:eastAsiaTheme="minorEastAsia" w:hAnsi="Arial" w:cs="Arial"/>
          <w:lang w:eastAsia="zh-CN"/>
        </w:rPr>
        <w:t>was approved</w:t>
      </w:r>
      <w:r w:rsidR="00032BF6">
        <w:rPr>
          <w:rFonts w:ascii="Arial" w:eastAsiaTheme="minorEastAsia" w:hAnsi="Arial" w:cs="Arial"/>
          <w:lang w:eastAsia="zh-CN"/>
        </w:rPr>
        <w:t>.</w:t>
      </w:r>
    </w:p>
    <w:p w14:paraId="53DE4741" w14:textId="23DFFA36" w:rsidR="00032BF6" w:rsidRDefault="00032BF6" w:rsidP="00032BF6">
      <w:pPr>
        <w:pStyle w:val="afd"/>
        <w:numPr>
          <w:ilvl w:val="0"/>
          <w:numId w:val="39"/>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sidR="00CC6592">
        <w:rPr>
          <w:rFonts w:ascii="Arial" w:eastAsiaTheme="minorEastAsia" w:hAnsi="Arial" w:cs="Arial"/>
          <w:b/>
          <w:lang w:eastAsia="zh-CN"/>
        </w:rPr>
        <w:t>, Tx switching between 1 carrier on Band A and 2 contiguous carriers on Band B</w:t>
      </w:r>
    </w:p>
    <w:p w14:paraId="01A7BDB4" w14:textId="77777777" w:rsidR="00032BF6" w:rsidRDefault="00032BF6" w:rsidP="00032BF6">
      <w:pPr>
        <w:pStyle w:val="afd"/>
        <w:numPr>
          <w:ilvl w:val="1"/>
          <w:numId w:val="39"/>
        </w:numPr>
        <w:spacing w:after="120"/>
        <w:ind w:leftChars="0"/>
        <w:rPr>
          <w:rFonts w:ascii="Arial" w:eastAsiaTheme="minorEastAsia" w:hAnsi="Arial" w:cs="Arial"/>
          <w:lang w:eastAsia="zh-CN"/>
        </w:rPr>
      </w:pPr>
      <w:r w:rsidRPr="00032BF6">
        <w:rPr>
          <w:rFonts w:ascii="Arial" w:eastAsiaTheme="minorEastAsia" w:hAnsi="Arial" w:cs="Arial"/>
          <w:lang w:eastAsia="zh-CN"/>
        </w:rPr>
        <w:t>WF R4-2017815 on RF requirements for Rel-17 Tx switching enhancement was approved</w:t>
      </w:r>
    </w:p>
    <w:p w14:paraId="1E1E6FAB" w14:textId="44F47C55" w:rsidR="00032BF6" w:rsidRDefault="00032BF6" w:rsidP="00032BF6">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Agreements on switching period</w:t>
      </w:r>
      <w:r>
        <w:rPr>
          <w:rFonts w:ascii="Arial" w:eastAsiaTheme="minorEastAsia" w:hAnsi="Arial" w:cs="Arial" w:hint="eastAsia"/>
          <w:lang w:eastAsia="zh-CN"/>
        </w:rPr>
        <w:t>,</w:t>
      </w:r>
      <w:r>
        <w:rPr>
          <w:rFonts w:ascii="Arial" w:eastAsiaTheme="minorEastAsia" w:hAnsi="Arial" w:cs="Arial"/>
          <w:lang w:eastAsia="zh-CN"/>
        </w:rPr>
        <w:t xml:space="preserve"> applicability of DL interruption for 2Tx-2Tx switching between two carriers are captured.</w:t>
      </w:r>
    </w:p>
    <w:p w14:paraId="7A70658B" w14:textId="71250B0E" w:rsidR="00032BF6" w:rsidRPr="00CC6592" w:rsidRDefault="00CC6592" w:rsidP="00CC6592">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Agreements on switching mask related requirements, applicability of DL interruption for </w:t>
      </w:r>
      <w:r w:rsidR="009826E3">
        <w:rPr>
          <w:rFonts w:ascii="Arial" w:eastAsiaTheme="minorEastAsia" w:hAnsi="Arial" w:cs="Arial"/>
          <w:lang w:eastAsia="zh-CN"/>
        </w:rPr>
        <w:t>Tx</w:t>
      </w:r>
      <w:r>
        <w:rPr>
          <w:rFonts w:ascii="Arial" w:eastAsiaTheme="minorEastAsia" w:hAnsi="Arial" w:cs="Arial"/>
          <w:lang w:eastAsia="zh-CN"/>
        </w:rPr>
        <w:t xml:space="preserve"> switching between </w:t>
      </w:r>
      <w:r w:rsidRPr="00CC6592">
        <w:rPr>
          <w:rFonts w:ascii="Arial" w:eastAsiaTheme="minorEastAsia" w:hAnsi="Arial" w:cs="Arial"/>
          <w:lang w:val="en-GB" w:eastAsia="zh-CN"/>
        </w:rPr>
        <w:t>band A and band B</w:t>
      </w:r>
      <w:r>
        <w:rPr>
          <w:rFonts w:ascii="Arial" w:eastAsiaTheme="minorEastAsia" w:hAnsi="Arial" w:cs="Arial"/>
          <w:lang w:val="en-GB" w:eastAsia="zh-CN"/>
        </w:rPr>
        <w:t xml:space="preserve"> are captured.</w:t>
      </w:r>
    </w:p>
    <w:p w14:paraId="41C676F9" w14:textId="02BCBBC7" w:rsidR="00CC6592" w:rsidRDefault="00CC6592" w:rsidP="00CC6592">
      <w:pPr>
        <w:pStyle w:val="afd"/>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628EC1A8" w14:textId="03CB9312" w:rsidR="00CC6592" w:rsidRDefault="00CC6592" w:rsidP="00CC6592">
      <w:pPr>
        <w:pStyle w:val="afd"/>
        <w:numPr>
          <w:ilvl w:val="1"/>
          <w:numId w:val="39"/>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R4-2016910 was approved, simulation/measurement assumption </w:t>
      </w:r>
      <w:r>
        <w:rPr>
          <w:rFonts w:ascii="Arial" w:eastAsiaTheme="minorEastAsia" w:hAnsi="Arial" w:cs="Arial"/>
          <w:lang w:eastAsia="zh-CN"/>
        </w:rPr>
        <w:t>for different RF architectures are captured, inner/outer allocation reuse the definition for PC3 contiguous UL CA.</w:t>
      </w:r>
    </w:p>
    <w:p w14:paraId="33D5C958" w14:textId="3C4C99FA" w:rsidR="00CC6592" w:rsidRPr="00CC6592" w:rsidRDefault="00CC6592" w:rsidP="00CC6592">
      <w:pPr>
        <w:pStyle w:val="afd"/>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WF R4-2017827 was approved, agreements on several RF requirements are captured.</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7A27F645" w14:textId="77777777" w:rsidR="00194DC0" w:rsidRDefault="00194DC0" w:rsidP="00194DC0">
      <w:pPr>
        <w:pStyle w:val="afd"/>
        <w:numPr>
          <w:ilvl w:val="0"/>
          <w:numId w:val="40"/>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3ADDC2C4" w:rsidR="00194DC0" w:rsidRPr="00B538D8" w:rsidRDefault="00194DC0"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CR for TS 38.101-1 to introduce NR SUL n80 UL MIMO configuration.</w:t>
      </w:r>
    </w:p>
    <w:p w14:paraId="6885B67D" w14:textId="5B03F9B5" w:rsidR="00194DC0"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RAN2 CRs to remove restriction on configuring UL MIMO for SUL band.</w:t>
      </w:r>
    </w:p>
    <w:p w14:paraId="54EC5331" w14:textId="17F4A8EF" w:rsidR="009838A7"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2Tx switching between carrier 1 and carrier 2</w:t>
      </w:r>
    </w:p>
    <w:p w14:paraId="771C416D" w14:textId="3989743D"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switching period RF requirements for 2Tx switching between carrier 1 and carrier 2 in TS 38.101-1</w:t>
      </w:r>
    </w:p>
    <w:p w14:paraId="3FF70D39" w14:textId="5321ED77"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RRM requirements for 2Tx switching between carrier 1 and carrier 2 in TS 38.133</w:t>
      </w:r>
    </w:p>
    <w:p w14:paraId="2001A674" w14:textId="3A7F31C6" w:rsidR="00B538D8" w:rsidRPr="00B538D8" w:rsidRDefault="00B538D8" w:rsidP="00B538D8">
      <w:pPr>
        <w:pStyle w:val="afd"/>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2694015C" w14:textId="28264FBE" w:rsidR="00B538D8"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Tx switching between 1 carrier on Band A and 2 contiguous carriers on Band B</w:t>
      </w:r>
    </w:p>
    <w:p w14:paraId="2FAF47BD" w14:textId="4FE991C7" w:rsidR="00B538D8" w:rsidRPr="00B538D8" w:rsidRDefault="00B538D8" w:rsidP="00B538D8">
      <w:pPr>
        <w:pStyle w:val="afd"/>
        <w:numPr>
          <w:ilvl w:val="1"/>
          <w:numId w:val="41"/>
        </w:numPr>
        <w:ind w:leftChars="0"/>
        <w:rPr>
          <w:rFonts w:ascii="Arial" w:eastAsiaTheme="minorEastAsia" w:hAnsi="Arial" w:cs="Arial"/>
          <w:kern w:val="0"/>
          <w:sz w:val="20"/>
          <w:szCs w:val="20"/>
          <w:lang w:eastAsia="zh-CN"/>
        </w:rPr>
      </w:pPr>
      <w:r w:rsidRPr="00B538D8">
        <w:rPr>
          <w:rFonts w:ascii="Arial" w:eastAsiaTheme="minorEastAsia" w:hAnsi="Arial" w:cs="Arial"/>
          <w:kern w:val="0"/>
          <w:sz w:val="20"/>
          <w:szCs w:val="20"/>
          <w:lang w:eastAsia="zh-CN"/>
        </w:rPr>
        <w:t>Specify switching p</w:t>
      </w:r>
      <w:r>
        <w:rPr>
          <w:rFonts w:ascii="Arial" w:eastAsiaTheme="minorEastAsia" w:hAnsi="Arial" w:cs="Arial"/>
          <w:kern w:val="0"/>
          <w:sz w:val="20"/>
          <w:szCs w:val="20"/>
          <w:lang w:eastAsia="zh-CN"/>
        </w:rPr>
        <w:t xml:space="preserve">eriod RF requirements for Tx switching between </w:t>
      </w:r>
      <w:r w:rsidRPr="00B538D8">
        <w:rPr>
          <w:rFonts w:ascii="Arial" w:eastAsiaTheme="minorEastAsia" w:hAnsi="Arial" w:cs="Arial"/>
          <w:kern w:val="0"/>
          <w:sz w:val="20"/>
          <w:szCs w:val="20"/>
          <w:lang w:eastAsia="zh-CN"/>
        </w:rPr>
        <w:t>1 carrier on Band A and 2 contiguous carriers on Band B in TS 38.101-1</w:t>
      </w:r>
    </w:p>
    <w:p w14:paraId="7E18B8B4" w14:textId="0A848EE0" w:rsidR="00B538D8" w:rsidRPr="00B538D8" w:rsidRDefault="00B538D8" w:rsidP="00B538D8">
      <w:pPr>
        <w:pStyle w:val="afd"/>
        <w:numPr>
          <w:ilvl w:val="1"/>
          <w:numId w:val="41"/>
        </w:numPr>
        <w:spacing w:after="120"/>
        <w:ind w:leftChars="0"/>
        <w:rPr>
          <w:rFonts w:ascii="Arial" w:eastAsiaTheme="minorEastAsia" w:hAnsi="Arial" w:cs="Arial"/>
          <w:lang w:eastAsia="zh-CN"/>
        </w:rPr>
      </w:pPr>
      <w:r w:rsidRPr="00B538D8">
        <w:rPr>
          <w:rFonts w:ascii="Arial" w:eastAsiaTheme="minorEastAsia" w:hAnsi="Arial" w:cs="Arial"/>
          <w:lang w:eastAsia="zh-CN"/>
        </w:rPr>
        <w:lastRenderedPageBreak/>
        <w:t>Specify RRM requirements for Tx switching between 1 carrier on Band A and 2 contiguous carriers on Band B in TS 38.133</w:t>
      </w:r>
    </w:p>
    <w:p w14:paraId="43ADDF9C" w14:textId="77777777" w:rsidR="00B538D8" w:rsidRPr="00B538D8" w:rsidRDefault="00B538D8" w:rsidP="00B538D8">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5FBACBCC" w14:textId="77777777" w:rsidR="008A5CC7" w:rsidRDefault="00B538D8" w:rsidP="008A5CC7">
      <w:pPr>
        <w:pStyle w:val="afd"/>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41969C49" w14:textId="1C29348B" w:rsid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Identify the impact of different UE architectures on the requirements</w:t>
      </w:r>
    </w:p>
    <w:p w14:paraId="0847D674" w14:textId="2A2C4A50" w:rsidR="00BE3FCE" w:rsidRPr="008A5CC7" w:rsidRDefault="00BE3FCE" w:rsidP="00BE3FCE">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Specify </w:t>
      </w:r>
      <w:r w:rsidRPr="00BE3FCE">
        <w:rPr>
          <w:rFonts w:ascii="Arial" w:eastAsiaTheme="minorEastAsia" w:hAnsi="Arial" w:cs="Arial"/>
          <w:lang w:eastAsia="zh-CN"/>
        </w:rPr>
        <w:t>the mechanism to meet SAR requirements</w:t>
      </w:r>
    </w:p>
    <w:p w14:paraId="03DAD332" w14:textId="5D4D5834"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MPR and AMPR requirements</w:t>
      </w:r>
    </w:p>
    <w:p w14:paraId="73D16D65" w14:textId="2403C190"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RF requirements for 2 example intra-band contiguous UL CA configurations: CA_n41C, CA_n78C</w:t>
      </w: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182985" w14:textId="2CF12DE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R4-2016635</w:t>
      </w:r>
      <w:r w:rsidR="003106C8" w:rsidRPr="003106C8">
        <w:rPr>
          <w:rFonts w:ascii="Arial" w:eastAsiaTheme="minorEastAsia" w:hAnsi="Arial" w:cs="Arial"/>
          <w:kern w:val="24"/>
          <w:lang w:eastAsia="zh-CN"/>
        </w:rPr>
        <w:tab/>
        <w:t>Email discussion summary for [97e][133] NR_RF_FR1_enh_Part_1</w:t>
      </w:r>
      <w:r w:rsidR="00E94017">
        <w:rPr>
          <w:rFonts w:ascii="Arial" w:eastAsiaTheme="minorEastAsia" w:hAnsi="Arial" w:cs="Arial"/>
          <w:kern w:val="24"/>
          <w:lang w:eastAsia="zh-CN"/>
        </w:rPr>
        <w:t>, Huawei, HiSilicon</w:t>
      </w:r>
    </w:p>
    <w:p w14:paraId="38FD8598" w14:textId="4008AB89"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w:t>
      </w:r>
      <w:r w:rsidR="003106C8">
        <w:rPr>
          <w:rFonts w:ascii="Arial" w:eastAsiaTheme="minorEastAsia" w:hAnsi="Arial" w:cs="Arial"/>
          <w:kern w:val="24"/>
          <w:lang w:eastAsia="zh-CN"/>
        </w:rPr>
        <w:t>7842</w:t>
      </w:r>
      <w:r w:rsidR="003106C8" w:rsidRPr="003106C8">
        <w:rPr>
          <w:rFonts w:ascii="Arial" w:eastAsiaTheme="minorEastAsia" w:hAnsi="Arial" w:cs="Arial"/>
          <w:kern w:val="24"/>
          <w:lang w:eastAsia="zh-CN"/>
        </w:rPr>
        <w:tab/>
        <w:t>Email discussion summary for [97e][133] NR_RF_FR1_enh_Part_1</w:t>
      </w:r>
      <w:r w:rsidR="003106C8">
        <w:rPr>
          <w:rFonts w:ascii="Arial" w:eastAsiaTheme="minorEastAsia" w:hAnsi="Arial" w:cs="Arial"/>
          <w:kern w:val="24"/>
          <w:lang w:eastAsia="zh-CN"/>
        </w:rPr>
        <w:t>, Huawei, HiSilicon</w:t>
      </w:r>
    </w:p>
    <w:p w14:paraId="465D788C" w14:textId="3418D9EF" w:rsidR="003106C8"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R4-2016910</w:t>
      </w:r>
      <w:r w:rsidR="003106C8" w:rsidRPr="003106C8">
        <w:rPr>
          <w:rFonts w:ascii="Arial" w:eastAsiaTheme="minorEastAsia" w:hAnsi="Arial" w:cs="Arial"/>
          <w:kern w:val="24"/>
          <w:lang w:eastAsia="zh-CN"/>
        </w:rPr>
        <w:tab/>
        <w:t>WF on MPR simulation assumption for PC2 intra-band contiguous UL CA</w:t>
      </w:r>
      <w:r w:rsidR="003106C8">
        <w:rPr>
          <w:rFonts w:ascii="Arial" w:eastAsiaTheme="minorEastAsia" w:hAnsi="Arial" w:cs="Arial"/>
          <w:kern w:val="24"/>
          <w:lang w:eastAsia="zh-CN"/>
        </w:rPr>
        <w:t>, Skyworks</w:t>
      </w:r>
    </w:p>
    <w:p w14:paraId="6575A302" w14:textId="03F3623B"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R4-2017827</w:t>
      </w:r>
      <w:r w:rsidR="003106C8" w:rsidRPr="003106C8">
        <w:rPr>
          <w:rFonts w:ascii="Arial" w:eastAsiaTheme="minorEastAsia" w:hAnsi="Arial" w:cs="Arial"/>
          <w:kern w:val="24"/>
          <w:lang w:eastAsia="zh-CN"/>
        </w:rPr>
        <w:tab/>
        <w:t>WF on RF requirements for PC2 intra-band contiguous UL CA</w:t>
      </w:r>
      <w:r w:rsidR="003106C8">
        <w:rPr>
          <w:rFonts w:ascii="Arial" w:eastAsiaTheme="minorEastAsia" w:hAnsi="Arial" w:cs="Arial"/>
          <w:kern w:val="24"/>
          <w:lang w:eastAsia="zh-CN"/>
        </w:rPr>
        <w:t>, Huawei, HiSilicon</w:t>
      </w:r>
    </w:p>
    <w:p w14:paraId="6CFB7265" w14:textId="7D451CA8"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R4-2016908</w:t>
      </w:r>
      <w:r w:rsidR="003106C8" w:rsidRPr="003106C8">
        <w:rPr>
          <w:rFonts w:ascii="Arial" w:eastAsiaTheme="minorEastAsia" w:hAnsi="Arial" w:cs="Arial"/>
          <w:kern w:val="24"/>
          <w:lang w:eastAsia="zh-CN"/>
        </w:rPr>
        <w:tab/>
        <w:t>work plan for Rel-17 FR1 UE RF enhancement</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706F99EB"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R4-2014735</w:t>
      </w:r>
      <w:r w:rsidR="003106C8" w:rsidRPr="003106C8">
        <w:rPr>
          <w:rFonts w:ascii="Arial" w:eastAsiaTheme="minorEastAsia" w:hAnsi="Arial" w:cs="Arial"/>
          <w:kern w:val="24"/>
          <w:lang w:eastAsia="zh-CN"/>
        </w:rPr>
        <w:tab/>
        <w:t>Draft CR: Introduce NR SUL bands n80 to UL-MIMO configuration</w:t>
      </w:r>
      <w:r w:rsidR="003106C8">
        <w:rPr>
          <w:rFonts w:ascii="Arial" w:eastAsiaTheme="minorEastAsia" w:hAnsi="Arial" w:cs="Arial"/>
          <w:kern w:val="24"/>
          <w:lang w:eastAsia="zh-CN"/>
        </w:rPr>
        <w:t>, CMCC</w:t>
      </w:r>
    </w:p>
    <w:p w14:paraId="5FEB0E53" w14:textId="1ECB9696"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R4-2016909</w:t>
      </w:r>
      <w:r w:rsidR="003106C8" w:rsidRPr="003106C8">
        <w:rPr>
          <w:rFonts w:ascii="Arial" w:eastAsiaTheme="minorEastAsia" w:hAnsi="Arial" w:cs="Arial"/>
          <w:kern w:val="24"/>
          <w:lang w:eastAsia="zh-CN"/>
        </w:rPr>
        <w:tab/>
        <w:t>LS on removing restriction on configuring UL MIMO for SUL band</w:t>
      </w:r>
      <w:r w:rsidR="003106C8">
        <w:rPr>
          <w:rFonts w:ascii="Arial" w:eastAsiaTheme="minorEastAsia" w:hAnsi="Arial" w:cs="Arial"/>
          <w:kern w:val="24"/>
          <w:lang w:eastAsia="zh-CN"/>
        </w:rPr>
        <w:t>, CMCC</w:t>
      </w:r>
    </w:p>
    <w:p w14:paraId="57916FCD" w14:textId="6A0B2202"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R4-2015181</w:t>
      </w:r>
      <w:r w:rsidR="003106C8" w:rsidRPr="003106C8">
        <w:rPr>
          <w:rFonts w:ascii="Arial" w:eastAsiaTheme="minorEastAsia" w:hAnsi="Arial" w:cs="Arial"/>
          <w:kern w:val="24"/>
          <w:lang w:eastAsia="zh-CN"/>
        </w:rPr>
        <w:tab/>
        <w:t>Considerations on enabling UL-MIMO support for SUL</w:t>
      </w:r>
      <w:r w:rsidR="003106C8">
        <w:rPr>
          <w:rFonts w:ascii="Arial" w:eastAsiaTheme="minorEastAsia" w:hAnsi="Arial" w:cs="Arial"/>
          <w:kern w:val="24"/>
          <w:lang w:eastAsia="zh-CN"/>
        </w:rPr>
        <w:t>, ZTE</w:t>
      </w:r>
    </w:p>
    <w:p w14:paraId="2D61BC0C" w14:textId="11456476"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R4-2015284</w:t>
      </w:r>
      <w:r w:rsidR="003106C8" w:rsidRPr="003106C8">
        <w:rPr>
          <w:rFonts w:ascii="Arial" w:eastAsiaTheme="minorEastAsia" w:hAnsi="Arial" w:cs="Arial"/>
          <w:kern w:val="24"/>
          <w:lang w:eastAsia="zh-CN"/>
        </w:rPr>
        <w:tab/>
        <w:t>Removing restrictions on SUL UL-MIMO in Rel-17</w:t>
      </w:r>
      <w:r w:rsidR="003106C8">
        <w:rPr>
          <w:rFonts w:ascii="Arial" w:eastAsiaTheme="minorEastAsia" w:hAnsi="Arial" w:cs="Arial"/>
          <w:kern w:val="24"/>
          <w:lang w:eastAsia="zh-CN"/>
        </w:rPr>
        <w:t>, Huawei, HiSilicon</w:t>
      </w:r>
    </w:p>
    <w:p w14:paraId="45587CA7" w14:textId="1E6DA9CE"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R4-2016636</w:t>
      </w:r>
      <w:r w:rsidR="003106C8" w:rsidRPr="003106C8">
        <w:rPr>
          <w:rFonts w:ascii="Arial" w:eastAsiaTheme="minorEastAsia" w:hAnsi="Arial" w:cs="Arial"/>
          <w:kern w:val="24"/>
          <w:lang w:eastAsia="zh-CN"/>
        </w:rPr>
        <w:tab/>
        <w:t xml:space="preserve">Email discussion summary for [97e][134] NR_RF_FR1_enh_Part_2 </w:t>
      </w:r>
      <w:r w:rsidR="003106C8">
        <w:rPr>
          <w:rFonts w:ascii="Arial" w:eastAsiaTheme="minorEastAsia" w:hAnsi="Arial" w:cs="Arial"/>
          <w:kern w:val="24"/>
          <w:lang w:eastAsia="zh-CN"/>
        </w:rPr>
        <w:t>, China Telecom</w:t>
      </w:r>
    </w:p>
    <w:p w14:paraId="5D42A658" w14:textId="15E78CB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R4-2016975</w:t>
      </w:r>
      <w:r w:rsidR="003106C8" w:rsidRPr="003106C8">
        <w:rPr>
          <w:rFonts w:ascii="Arial" w:eastAsiaTheme="minorEastAsia" w:hAnsi="Arial" w:cs="Arial"/>
          <w:kern w:val="24"/>
          <w:lang w:eastAsia="zh-CN"/>
        </w:rPr>
        <w:tab/>
        <w:t>Email discussion summary for [97e][134] NR_RF_FR1_enh_Part_2</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China Telecom</w:t>
      </w:r>
    </w:p>
    <w:p w14:paraId="60F46D63" w14:textId="496E948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R4-2017815</w:t>
      </w:r>
      <w:r w:rsidR="003106C8" w:rsidRPr="003106C8">
        <w:rPr>
          <w:rFonts w:ascii="Arial" w:eastAsiaTheme="minorEastAsia" w:hAnsi="Arial" w:cs="Arial"/>
          <w:kern w:val="24"/>
          <w:lang w:eastAsia="zh-CN"/>
        </w:rPr>
        <w:tab/>
        <w:t>WF on RF requirements for Rel-17 Tx switching enhancement</w:t>
      </w:r>
      <w:r w:rsidR="003106C8">
        <w:rPr>
          <w:rFonts w:ascii="Arial" w:eastAsiaTheme="minorEastAsia" w:hAnsi="Arial" w:cs="Arial"/>
          <w:kern w:val="24"/>
          <w:lang w:eastAsia="zh-CN"/>
        </w:rPr>
        <w:t>, China Telecom</w:t>
      </w:r>
    </w:p>
    <w:p w14:paraId="52E254AE" w14:textId="0B593E83"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R4-2015182</w:t>
      </w:r>
      <w:r w:rsidR="003106C8" w:rsidRPr="003106C8">
        <w:rPr>
          <w:rFonts w:ascii="Arial" w:eastAsiaTheme="minorEastAsia" w:hAnsi="Arial" w:cs="Arial"/>
          <w:kern w:val="24"/>
          <w:lang w:eastAsia="zh-CN"/>
        </w:rPr>
        <w:tab/>
        <w:t>Initial considerations on 2Tx switching between 2 carriers</w:t>
      </w:r>
      <w:r w:rsidR="003106C8">
        <w:rPr>
          <w:rFonts w:ascii="Arial" w:eastAsiaTheme="minorEastAsia" w:hAnsi="Arial" w:cs="Arial"/>
          <w:kern w:val="24"/>
          <w:lang w:eastAsia="zh-CN"/>
        </w:rPr>
        <w:t>, ZTE</w:t>
      </w:r>
    </w:p>
    <w:p w14:paraId="782971E9" w14:textId="6CF3CEC8"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R4-2015197</w:t>
      </w:r>
      <w:r w:rsidR="003106C8" w:rsidRPr="003106C8">
        <w:rPr>
          <w:rFonts w:ascii="Arial" w:eastAsiaTheme="minorEastAsia" w:hAnsi="Arial" w:cs="Arial"/>
          <w:kern w:val="24"/>
          <w:lang w:eastAsia="zh-CN"/>
        </w:rPr>
        <w:tab/>
        <w:t>Discussion on 2Tx switching between carrier 1 and carrier 2</w:t>
      </w:r>
      <w:r w:rsidR="003106C8">
        <w:rPr>
          <w:rFonts w:ascii="Arial" w:eastAsiaTheme="minorEastAsia" w:hAnsi="Arial" w:cs="Arial"/>
          <w:kern w:val="24"/>
          <w:lang w:eastAsia="zh-CN"/>
        </w:rPr>
        <w:t>, China Telecom</w:t>
      </w:r>
    </w:p>
    <w:p w14:paraId="6903E50A" w14:textId="25D9947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R4-2015262</w:t>
      </w:r>
      <w:r w:rsidR="003106C8" w:rsidRPr="003106C8">
        <w:rPr>
          <w:rFonts w:ascii="Arial" w:eastAsiaTheme="minorEastAsia" w:hAnsi="Arial" w:cs="Arial"/>
          <w:kern w:val="24"/>
          <w:lang w:eastAsia="zh-CN"/>
        </w:rPr>
        <w:tab/>
        <w:t>consideration on UL Tx switching enhancement in Rel 17</w:t>
      </w:r>
      <w:r w:rsidR="003106C8">
        <w:rPr>
          <w:rFonts w:ascii="Arial" w:eastAsiaTheme="minorEastAsia" w:hAnsi="Arial" w:cs="Arial"/>
          <w:kern w:val="24"/>
          <w:lang w:eastAsia="zh-CN"/>
        </w:rPr>
        <w:t>, Xiaomi</w:t>
      </w:r>
    </w:p>
    <w:p w14:paraId="767AAD4C" w14:textId="0B5AABE8"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R4-2015283</w:t>
      </w:r>
      <w:r w:rsidR="003106C8" w:rsidRPr="003106C8">
        <w:rPr>
          <w:rFonts w:ascii="Arial" w:eastAsiaTheme="minorEastAsia" w:hAnsi="Arial" w:cs="Arial"/>
          <w:kern w:val="24"/>
          <w:lang w:eastAsia="zh-CN"/>
        </w:rPr>
        <w:tab/>
        <w:t>Discussion on the introduction of 2Tx - 2Tx UE uplink switch</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bookmarkStart w:id="16" w:name="OLE_LINK26"/>
      <w:r w:rsidR="003106C8">
        <w:rPr>
          <w:rFonts w:ascii="Arial" w:eastAsiaTheme="minorEastAsia" w:hAnsi="Arial" w:cs="Arial"/>
          <w:kern w:val="24"/>
          <w:lang w:eastAsia="zh-CN"/>
        </w:rPr>
        <w:t>Huawei, HiSilicon</w:t>
      </w:r>
      <w:r w:rsidR="003106C8" w:rsidRPr="00E94017">
        <w:rPr>
          <w:rFonts w:ascii="Arial" w:eastAsiaTheme="minorEastAsia" w:hAnsi="Arial" w:cs="Arial"/>
          <w:kern w:val="24"/>
          <w:lang w:eastAsia="zh-CN"/>
        </w:rPr>
        <w:t xml:space="preserve"> </w:t>
      </w:r>
      <w:bookmarkEnd w:id="16"/>
    </w:p>
    <w:p w14:paraId="195F2287" w14:textId="1B9A3D21" w:rsidR="00E9401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R4-2015325</w:t>
      </w:r>
      <w:r w:rsidR="003106C8" w:rsidRPr="003106C8">
        <w:rPr>
          <w:rFonts w:ascii="Arial" w:eastAsiaTheme="minorEastAsia" w:hAnsi="Arial" w:cs="Arial"/>
          <w:kern w:val="24"/>
          <w:lang w:eastAsia="zh-CN"/>
        </w:rPr>
        <w:tab/>
        <w:t>Enhancment of Tx Switching in R17</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vivo</w:t>
      </w:r>
    </w:p>
    <w:p w14:paraId="43910A58" w14:textId="50077FE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R4-2015355</w:t>
      </w:r>
      <w:r w:rsidR="003106C8" w:rsidRPr="003106C8">
        <w:rPr>
          <w:rFonts w:ascii="Arial" w:eastAsiaTheme="minorEastAsia" w:hAnsi="Arial" w:cs="Arial"/>
          <w:kern w:val="24"/>
          <w:lang w:eastAsia="zh-CN"/>
        </w:rPr>
        <w:tab/>
        <w:t>Discussion on Rel-17 FR1 Tx switching</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OPPO</w:t>
      </w:r>
    </w:p>
    <w:p w14:paraId="2E46B5A0" w14:textId="16492683"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R4-2015198</w:t>
      </w:r>
      <w:r w:rsidR="003106C8" w:rsidRPr="003106C8">
        <w:rPr>
          <w:rFonts w:ascii="Arial" w:eastAsiaTheme="minorEastAsia" w:hAnsi="Arial" w:cs="Arial"/>
          <w:kern w:val="24"/>
          <w:lang w:eastAsia="zh-CN"/>
        </w:rPr>
        <w:tab/>
        <w:t>Discussion on Tx switching between 1 carrier on band A and 2 contiguous aggregated carriers on band B</w:t>
      </w:r>
      <w:r w:rsidR="003106C8">
        <w:rPr>
          <w:rFonts w:ascii="Arial" w:eastAsiaTheme="minorEastAsia" w:hAnsi="Arial" w:cs="Arial"/>
          <w:kern w:val="24"/>
          <w:lang w:eastAsia="zh-CN"/>
        </w:rPr>
        <w:t>, China Telecom</w:t>
      </w:r>
    </w:p>
    <w:p w14:paraId="1589E851" w14:textId="4CB3B9D1"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R4-2014392</w:t>
      </w:r>
      <w:r w:rsidR="003106C8" w:rsidRPr="003106C8">
        <w:rPr>
          <w:rFonts w:ascii="Arial" w:eastAsiaTheme="minorEastAsia" w:hAnsi="Arial" w:cs="Arial"/>
          <w:kern w:val="24"/>
          <w:lang w:eastAsia="zh-CN"/>
        </w:rPr>
        <w:tab/>
        <w:t>Discussion on SAR solutions of TDD intra-band contiguous UL CA HPUE</w:t>
      </w:r>
      <w:r w:rsidR="003106C8">
        <w:rPr>
          <w:rFonts w:ascii="Arial" w:eastAsiaTheme="minorEastAsia" w:hAnsi="Arial" w:cs="Arial"/>
          <w:kern w:val="24"/>
          <w:lang w:eastAsia="zh-CN"/>
        </w:rPr>
        <w:t>, CATT</w:t>
      </w:r>
    </w:p>
    <w:p w14:paraId="4579450F" w14:textId="16ED986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R4-2014508</w:t>
      </w:r>
      <w:r w:rsidR="003106C8" w:rsidRPr="003106C8">
        <w:rPr>
          <w:rFonts w:ascii="Arial" w:eastAsiaTheme="minorEastAsia" w:hAnsi="Arial" w:cs="Arial"/>
          <w:kern w:val="24"/>
          <w:lang w:eastAsia="zh-CN"/>
        </w:rPr>
        <w:tab/>
        <w:t>PC2 UL CA Class B/C UE Architecture and MPR/A-MPR evaluation</w:t>
      </w:r>
      <w:r w:rsidR="003106C8">
        <w:rPr>
          <w:rFonts w:ascii="Arial" w:eastAsiaTheme="minorEastAsia" w:hAnsi="Arial" w:cs="Arial"/>
          <w:kern w:val="24"/>
          <w:lang w:eastAsia="zh-CN"/>
        </w:rPr>
        <w:t>, Skyworks</w:t>
      </w:r>
    </w:p>
    <w:p w14:paraId="585B184E" w14:textId="570B9B0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R4-2015038</w:t>
      </w:r>
      <w:r w:rsidR="003106C8" w:rsidRPr="003106C8">
        <w:rPr>
          <w:rFonts w:ascii="Arial" w:eastAsiaTheme="minorEastAsia" w:hAnsi="Arial" w:cs="Arial"/>
          <w:kern w:val="24"/>
          <w:lang w:eastAsia="zh-CN"/>
        </w:rPr>
        <w:tab/>
        <w:t>Discussion on PC2 intra-band contiguous NR CA</w:t>
      </w:r>
      <w:r w:rsidR="003106C8">
        <w:rPr>
          <w:rFonts w:ascii="Arial" w:eastAsiaTheme="minorEastAsia" w:hAnsi="Arial" w:cs="Arial"/>
          <w:kern w:val="24"/>
          <w:lang w:eastAsia="zh-CN"/>
        </w:rPr>
        <w:t>, ZTE</w:t>
      </w:r>
    </w:p>
    <w:p w14:paraId="61046CA4" w14:textId="610A5088"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R4-2015261</w:t>
      </w:r>
      <w:r w:rsidR="003106C8" w:rsidRPr="003106C8">
        <w:rPr>
          <w:rFonts w:ascii="Arial" w:eastAsiaTheme="minorEastAsia" w:hAnsi="Arial" w:cs="Arial"/>
          <w:kern w:val="24"/>
          <w:lang w:eastAsia="zh-CN"/>
        </w:rPr>
        <w:tab/>
        <w:t>Discussion on HP UE for TDD intra-band contiguous UL CA</w:t>
      </w:r>
      <w:r w:rsidR="003106C8">
        <w:rPr>
          <w:rFonts w:ascii="Arial" w:eastAsiaTheme="minorEastAsia" w:hAnsi="Arial" w:cs="Arial"/>
          <w:kern w:val="24"/>
          <w:lang w:eastAsia="zh-CN"/>
        </w:rPr>
        <w:t>, Xiaomi</w:t>
      </w:r>
    </w:p>
    <w:p w14:paraId="57A11D62" w14:textId="327DD21F"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R4-2015326</w:t>
      </w:r>
      <w:r w:rsidR="003106C8" w:rsidRPr="003106C8">
        <w:rPr>
          <w:rFonts w:ascii="Arial" w:eastAsiaTheme="minorEastAsia" w:hAnsi="Arial" w:cs="Arial"/>
          <w:kern w:val="24"/>
          <w:lang w:eastAsia="zh-CN"/>
        </w:rPr>
        <w:tab/>
        <w:t>Discussion on HPUE for TDD intra-band contiguous UL CA</w:t>
      </w:r>
      <w:r w:rsidR="003106C8">
        <w:rPr>
          <w:rFonts w:ascii="Arial" w:eastAsiaTheme="minorEastAsia" w:hAnsi="Arial" w:cs="Arial"/>
          <w:kern w:val="24"/>
          <w:lang w:eastAsia="zh-CN"/>
        </w:rPr>
        <w:t>, vivo</w:t>
      </w:r>
    </w:p>
    <w:p w14:paraId="0C06A94D" w14:textId="539E46B4" w:rsidR="00784B71" w:rsidRPr="00AD731E" w:rsidRDefault="00784B7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R4-2015354</w:t>
      </w:r>
      <w:r w:rsidR="003106C8" w:rsidRPr="003106C8">
        <w:rPr>
          <w:rFonts w:ascii="Arial" w:eastAsiaTheme="minorEastAsia" w:hAnsi="Arial" w:cs="Arial"/>
          <w:kern w:val="24"/>
          <w:lang w:eastAsia="zh-CN"/>
        </w:rPr>
        <w:tab/>
        <w:t>Discussion on Rel-17 FR1 intra-band contiguous HPUE</w:t>
      </w:r>
      <w:r w:rsidR="003106C8">
        <w:rPr>
          <w:rFonts w:ascii="Arial" w:eastAsiaTheme="minorEastAsia" w:hAnsi="Arial" w:cs="Arial"/>
          <w:kern w:val="24"/>
          <w:lang w:eastAsia="zh-CN"/>
        </w:rPr>
        <w:t>, OPPO</w:t>
      </w:r>
    </w:p>
    <w:p w14:paraId="7699B614" w14:textId="404226E7"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R4-2016537</w:t>
      </w:r>
      <w:r w:rsidR="003106C8" w:rsidRPr="003106C8">
        <w:rPr>
          <w:rFonts w:ascii="Arial" w:eastAsiaTheme="minorEastAsia" w:hAnsi="Arial" w:cs="Arial"/>
          <w:kern w:val="24"/>
          <w:lang w:eastAsia="zh-CN"/>
        </w:rPr>
        <w:tab/>
        <w:t>on intra-band CA HPUE RF architecture</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2882E7BA" w14:textId="71148A27" w:rsidR="00D07489" w:rsidRDefault="00D07489" w:rsidP="00D07489">
      <w:pPr>
        <w:spacing w:after="120"/>
        <w:rPr>
          <w:rFonts w:ascii="Arial" w:eastAsiaTheme="minorEastAsia" w:hAnsi="Arial" w:cs="Arial"/>
          <w:kern w:val="24"/>
          <w:lang w:eastAsia="zh-CN"/>
        </w:rPr>
      </w:pPr>
    </w:p>
    <w:p w14:paraId="1EE0A509" w14:textId="77777777" w:rsidR="00EF74E2" w:rsidRDefault="00EF74E2" w:rsidP="00D07489">
      <w:pPr>
        <w:spacing w:after="120"/>
        <w:rPr>
          <w:rFonts w:ascii="Arial" w:eastAsiaTheme="minorEastAsia" w:hAnsi="Arial" w:cs="Arial"/>
          <w:kern w:val="24"/>
          <w:lang w:val="en-US" w:eastAsia="zh-CN"/>
        </w:rPr>
      </w:pPr>
    </w:p>
    <w:p w14:paraId="0C9FE257" w14:textId="77777777" w:rsidR="00730318" w:rsidRPr="00730318" w:rsidRDefault="00730318" w:rsidP="00D07489">
      <w:pPr>
        <w:spacing w:after="120"/>
        <w:rPr>
          <w:rFonts w:ascii="Arial" w:eastAsiaTheme="minorEastAsia" w:hAnsi="Arial" w:cs="Arial"/>
          <w:kern w:val="24"/>
          <w:lang w:eastAsia="zh-CN"/>
        </w:rPr>
      </w:pPr>
    </w:p>
    <w:p w14:paraId="2E1FCC1D" w14:textId="77777777" w:rsidR="00243AE1" w:rsidRDefault="0040590F" w:rsidP="00243AE1">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243AE1">
        <w:rPr>
          <w:sz w:val="12"/>
          <w:szCs w:val="12"/>
        </w:rPr>
        <w:t>09.11.2020</w:t>
      </w:r>
      <w:r w:rsidR="00243AE1">
        <w:rPr>
          <w:sz w:val="12"/>
          <w:szCs w:val="12"/>
        </w:rPr>
        <w:tab/>
      </w:r>
      <w:r w:rsidR="00243AE1">
        <w:rPr>
          <w:sz w:val="12"/>
          <w:szCs w:val="12"/>
        </w:rPr>
        <w:tab/>
        <w:t>minor adaptations for RAN #90e</w:t>
      </w:r>
    </w:p>
    <w:p w14:paraId="14E6459C" w14:textId="77777777" w:rsidR="00243AE1" w:rsidRDefault="00243AE1" w:rsidP="00243AE1">
      <w:pPr>
        <w:pStyle w:val="FP"/>
        <w:rPr>
          <w:sz w:val="12"/>
          <w:szCs w:val="12"/>
        </w:rPr>
      </w:pPr>
      <w:r>
        <w:rPr>
          <w:sz w:val="12"/>
          <w:szCs w:val="12"/>
        </w:rPr>
        <w:tab/>
        <w:t>31.08.2020</w:t>
      </w:r>
      <w:r>
        <w:rPr>
          <w:sz w:val="12"/>
          <w:szCs w:val="12"/>
        </w:rPr>
        <w:tab/>
      </w:r>
      <w:r>
        <w:rPr>
          <w:sz w:val="12"/>
          <w:szCs w:val="12"/>
        </w:rPr>
        <w:tab/>
        <w:t>minor adaptations for RAN #89e</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43886" w14:textId="77777777" w:rsidR="00667BED" w:rsidRDefault="00667BED">
      <w:r>
        <w:separator/>
      </w:r>
    </w:p>
  </w:endnote>
  <w:endnote w:type="continuationSeparator" w:id="0">
    <w:p w14:paraId="2920D93A" w14:textId="77777777" w:rsidR="00667BED" w:rsidRDefault="0066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194DC0" w:rsidRDefault="00194DC0">
    <w:pPr>
      <w:pStyle w:val="ab"/>
    </w:pPr>
    <w:r>
      <w:rPr>
        <w:rStyle w:val="ac"/>
      </w:rPr>
      <w:fldChar w:fldCharType="begin"/>
    </w:r>
    <w:r>
      <w:rPr>
        <w:rStyle w:val="ac"/>
      </w:rPr>
      <w:instrText xml:space="preserve"> PAGE </w:instrText>
    </w:r>
    <w:r>
      <w:rPr>
        <w:rStyle w:val="ac"/>
      </w:rPr>
      <w:fldChar w:fldCharType="separate"/>
    </w:r>
    <w:r w:rsidR="002A150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A150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A7741" w14:textId="77777777" w:rsidR="00667BED" w:rsidRDefault="00667BED">
      <w:r>
        <w:separator/>
      </w:r>
    </w:p>
  </w:footnote>
  <w:footnote w:type="continuationSeparator" w:id="0">
    <w:p w14:paraId="1FB24F08" w14:textId="77777777" w:rsidR="00667BED" w:rsidRDefault="00667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3"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8"/>
  </w:num>
  <w:num w:numId="4">
    <w:abstractNumId w:val="10"/>
  </w:num>
  <w:num w:numId="5">
    <w:abstractNumId w:val="11"/>
  </w:num>
  <w:num w:numId="6">
    <w:abstractNumId w:val="12"/>
  </w:num>
  <w:num w:numId="7">
    <w:abstractNumId w:val="14"/>
  </w:num>
  <w:num w:numId="8">
    <w:abstractNumId w:val="8"/>
  </w:num>
  <w:num w:numId="9">
    <w:abstractNumId w:val="11"/>
  </w:num>
  <w:num w:numId="10">
    <w:abstractNumId w:val="7"/>
  </w:num>
  <w:num w:numId="11">
    <w:abstractNumId w:val="36"/>
  </w:num>
  <w:num w:numId="12">
    <w:abstractNumId w:val="13"/>
  </w:num>
  <w:num w:numId="13">
    <w:abstractNumId w:val="24"/>
  </w:num>
  <w:num w:numId="14">
    <w:abstractNumId w:val="39"/>
  </w:num>
  <w:num w:numId="15">
    <w:abstractNumId w:val="23"/>
  </w:num>
  <w:num w:numId="16">
    <w:abstractNumId w:val="26"/>
  </w:num>
  <w:num w:numId="17">
    <w:abstractNumId w:val="40"/>
  </w:num>
  <w:num w:numId="18">
    <w:abstractNumId w:val="15"/>
  </w:num>
  <w:num w:numId="19">
    <w:abstractNumId w:val="32"/>
  </w:num>
  <w:num w:numId="20">
    <w:abstractNumId w:val="18"/>
  </w:num>
  <w:num w:numId="21">
    <w:abstractNumId w:val="33"/>
  </w:num>
  <w:num w:numId="22">
    <w:abstractNumId w:val="26"/>
  </w:num>
  <w:num w:numId="23">
    <w:abstractNumId w:val="9"/>
  </w:num>
  <w:num w:numId="24">
    <w:abstractNumId w:val="31"/>
  </w:num>
  <w:num w:numId="25">
    <w:abstractNumId w:val="30"/>
  </w:num>
  <w:num w:numId="26">
    <w:abstractNumId w:val="3"/>
  </w:num>
  <w:num w:numId="27">
    <w:abstractNumId w:val="5"/>
  </w:num>
  <w:num w:numId="28">
    <w:abstractNumId w:val="35"/>
  </w:num>
  <w:num w:numId="29">
    <w:abstractNumId w:val="29"/>
  </w:num>
  <w:num w:numId="30">
    <w:abstractNumId w:val="2"/>
  </w:num>
  <w:num w:numId="31">
    <w:abstractNumId w:val="25"/>
  </w:num>
  <w:num w:numId="32">
    <w:abstractNumId w:val="17"/>
  </w:num>
  <w:num w:numId="33">
    <w:abstractNumId w:val="27"/>
  </w:num>
  <w:num w:numId="34">
    <w:abstractNumId w:val="20"/>
  </w:num>
  <w:num w:numId="35">
    <w:abstractNumId w:val="21"/>
  </w:num>
  <w:num w:numId="36">
    <w:abstractNumId w:val="6"/>
  </w:num>
  <w:num w:numId="37">
    <w:abstractNumId w:val="37"/>
  </w:num>
  <w:num w:numId="38">
    <w:abstractNumId w:val="0"/>
  </w:num>
  <w:num w:numId="39">
    <w:abstractNumId w:val="28"/>
  </w:num>
  <w:num w:numId="40">
    <w:abstractNumId w:val="16"/>
  </w:num>
  <w:num w:numId="41">
    <w:abstractNumId w:val="4"/>
  </w:num>
  <w:num w:numId="42">
    <w:abstractNumId w:val="1"/>
  </w:num>
  <w:num w:numId="43">
    <w:abstractNumId w:val="2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5889"/>
    <w:rsid w:val="002730FF"/>
    <w:rsid w:val="0027324D"/>
    <w:rsid w:val="00274CEB"/>
    <w:rsid w:val="0029411E"/>
    <w:rsid w:val="002949A6"/>
    <w:rsid w:val="00294BC1"/>
    <w:rsid w:val="0029567C"/>
    <w:rsid w:val="00297974"/>
    <w:rsid w:val="002A1501"/>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7BED"/>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06798"/>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324"/>
    <w:rsid w:val="00815869"/>
    <w:rsid w:val="00816B81"/>
    <w:rsid w:val="00823B90"/>
    <w:rsid w:val="0083266E"/>
    <w:rsid w:val="00835599"/>
    <w:rsid w:val="00840C9C"/>
    <w:rsid w:val="008423D6"/>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414F"/>
    <w:rsid w:val="00917D2B"/>
    <w:rsid w:val="00921A2B"/>
    <w:rsid w:val="0093653F"/>
    <w:rsid w:val="009378CA"/>
    <w:rsid w:val="009407D7"/>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3219"/>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3B5A6-FE22-413D-AE07-36FB937FD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5</cp:revision>
  <dcterms:created xsi:type="dcterms:W3CDTF">2020-12-09T18:42:00Z</dcterms:created>
  <dcterms:modified xsi:type="dcterms:W3CDTF">2020-12-09T18:56:00Z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(3)zUCzlumYRghWrf0H/fRGRTiGUfHi9wobwgB2uhOj0qftHXbUkMrKZEpEH2foTeKdVG+FaO1O
PA1eX/SMg94/kcyQFwSAnh8qxP2+NcGSZzembQn7Ny84Ca7kohPLpWbqVfl2ayIkIragrTrc
tNSwkT2sT8F2l0bP0vGKibgpnhelW2bNQQZAh3xs6cWCwVM7yVaQ0ieYimXOyPhooN3AQ921
N6L6WgskV2H7n1prgg</vt:lpwstr>
  </property>
  <property fmtid="{D5CDD505-2E9C-101B-9397-08002B2CF9AE}" pid="17" name="_2015_ms_pID_7253431">
    <vt:lpwstr>ymZF9VVRaL1hx6yupCTwpzdI2Zbyraez4V4SEsmRD2MeXXbW85YIFB
4NsTZsM6uxZnZx6EEvOabwbXOpiVsLbH3l9odZD6na2avH6dkHrmux1fiVj5hWGoU0Dohis8
1fQ3h05w3bMZ6Xp6diDOUoDz255FGFX1DwjDY4bp6fGESKbUEXEXIzFGOoQbOWHz7Znxs8Uv
hgTmGjxqAtsoLhpFz/PfxT58grT1Ah72REHT</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1605856402</vt:lpwstr>
  </property>
</Properties>
</file>